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93" w:rsidRPr="001D7093" w:rsidRDefault="001D7093" w:rsidP="001D7093">
      <w:pPr>
        <w:pBdr>
          <w:bottom w:val="single" w:sz="4" w:space="1" w:color="auto"/>
        </w:pBdr>
        <w:rPr>
          <w:b/>
        </w:rPr>
      </w:pPr>
      <w:r w:rsidRPr="001D7093">
        <w:rPr>
          <w:b/>
        </w:rPr>
        <w:t>RESULTS BY PREDICTOR</w:t>
      </w:r>
    </w:p>
    <w:p w:rsidR="00050D97" w:rsidRDefault="00050D97">
      <w:pPr>
        <w:rPr>
          <w:b/>
          <w:u w:val="single"/>
        </w:rPr>
      </w:pPr>
      <w:r>
        <w:rPr>
          <w:b/>
          <w:u w:val="single"/>
        </w:rPr>
        <w:t>SDQ – TOTAL DIFFICULTIES, EXTERNALIZING, INTERNALIZING AND HYPERACTIVITY/ATTENTION DEFICIT OUTCOMES</w:t>
      </w:r>
    </w:p>
    <w:p w:rsidR="00027321" w:rsidRPr="00B721E1" w:rsidRDefault="008E4A1B">
      <w:pPr>
        <w:rPr>
          <w:b/>
          <w:u w:val="single"/>
        </w:rPr>
      </w:pPr>
      <w:r w:rsidRPr="00B721E1">
        <w:rPr>
          <w:b/>
          <w:u w:val="single"/>
        </w:rPr>
        <w:t>Maternal predictors</w:t>
      </w:r>
    </w:p>
    <w:p w:rsidR="00B721E1" w:rsidRPr="00B721E1" w:rsidRDefault="00B721E1" w:rsidP="008E4A1B">
      <w:r w:rsidRPr="00B721E1">
        <w:t xml:space="preserve">*Unless </w:t>
      </w:r>
      <w:r>
        <w:t>stated otherwise, the effects are similar for balanced and unbalanced data and across age.</w:t>
      </w:r>
    </w:p>
    <w:p w:rsidR="008E4A1B" w:rsidRPr="00B721E1" w:rsidRDefault="008E4A1B" w:rsidP="008E4A1B">
      <w:pPr>
        <w:rPr>
          <w:b/>
        </w:rPr>
      </w:pPr>
      <w:r w:rsidRPr="00B721E1">
        <w:rPr>
          <w:b/>
        </w:rPr>
        <w:t>Smoking:</w:t>
      </w:r>
    </w:p>
    <w:p w:rsidR="008E4A1B" w:rsidRDefault="008E4A1B" w:rsidP="008E4A1B">
      <w:pPr>
        <w:pStyle w:val="ListParagraph"/>
        <w:numPr>
          <w:ilvl w:val="0"/>
          <w:numId w:val="2"/>
        </w:numPr>
      </w:pPr>
      <w:r>
        <w:t>Expected effect on total difficulties, affecting negatively child behavioural outcomes.</w:t>
      </w:r>
    </w:p>
    <w:p w:rsidR="008E4A1B" w:rsidRDefault="008E4A1B" w:rsidP="008E4A1B">
      <w:pPr>
        <w:pStyle w:val="ListParagraph"/>
        <w:numPr>
          <w:ilvl w:val="0"/>
          <w:numId w:val="2"/>
        </w:numPr>
      </w:pPr>
      <w:r>
        <w:t>When looking at the components of total difficulties (externalizing, internalizing and hyperactivity/deficit attention):</w:t>
      </w:r>
    </w:p>
    <w:p w:rsidR="008E4A1B" w:rsidRDefault="008E4A1B" w:rsidP="008E4A1B">
      <w:pPr>
        <w:pStyle w:val="ListParagraph"/>
        <w:numPr>
          <w:ilvl w:val="1"/>
          <w:numId w:val="2"/>
        </w:numPr>
      </w:pPr>
      <w:r>
        <w:t>Smoking affects externalizing and hyperactivity but not internalizing.</w:t>
      </w:r>
      <w:r w:rsidR="00B44C8A">
        <w:t xml:space="preserve"> </w:t>
      </w:r>
    </w:p>
    <w:p w:rsidR="00A22488" w:rsidRPr="00B721E1" w:rsidRDefault="00A22488" w:rsidP="00A22488">
      <w:pPr>
        <w:rPr>
          <w:b/>
        </w:rPr>
      </w:pPr>
      <w:r w:rsidRPr="00B721E1">
        <w:rPr>
          <w:b/>
        </w:rPr>
        <w:t>Drinking:</w:t>
      </w:r>
    </w:p>
    <w:p w:rsidR="00A22488" w:rsidRDefault="00A22488" w:rsidP="00A22488">
      <w:pPr>
        <w:pStyle w:val="ListParagraph"/>
        <w:numPr>
          <w:ilvl w:val="0"/>
          <w:numId w:val="4"/>
        </w:numPr>
      </w:pPr>
      <w:r>
        <w:t>Not significant, so different from literature. Strange…</w:t>
      </w:r>
      <w:ins w:id="0" w:author="Mireia Borrell Porta" w:date="2016-05-16T15:21:00Z">
        <w:r w:rsidR="00B44C8A">
          <w:t>we may want to follow up on that?</w:t>
        </w:r>
      </w:ins>
    </w:p>
    <w:p w:rsidR="00A22488" w:rsidRDefault="00A22488" w:rsidP="00A22488">
      <w:pPr>
        <w:pStyle w:val="ListParagraph"/>
        <w:numPr>
          <w:ilvl w:val="0"/>
          <w:numId w:val="4"/>
        </w:numPr>
      </w:pPr>
      <w:r>
        <w:t>Not significant in any component.</w:t>
      </w:r>
    </w:p>
    <w:p w:rsidR="00A22488" w:rsidRPr="00B721E1" w:rsidRDefault="00A22488" w:rsidP="00A22488">
      <w:pPr>
        <w:rPr>
          <w:b/>
        </w:rPr>
      </w:pPr>
      <w:r w:rsidRPr="00B721E1">
        <w:rPr>
          <w:b/>
        </w:rPr>
        <w:t xml:space="preserve">Low birth weight: </w:t>
      </w:r>
    </w:p>
    <w:p w:rsidR="00A22488" w:rsidRDefault="00A22488" w:rsidP="00A22488">
      <w:pPr>
        <w:pStyle w:val="ListParagraph"/>
        <w:numPr>
          <w:ilvl w:val="0"/>
          <w:numId w:val="4"/>
        </w:numPr>
      </w:pPr>
      <w:r>
        <w:t>Expected effect on total difficulties, as in the literature, affecting negatively child behavioural outcomes.</w:t>
      </w:r>
    </w:p>
    <w:p w:rsidR="00A22488" w:rsidRDefault="00A22488" w:rsidP="00A22488">
      <w:pPr>
        <w:pStyle w:val="ListParagraph"/>
        <w:numPr>
          <w:ilvl w:val="0"/>
          <w:numId w:val="4"/>
        </w:numPr>
      </w:pPr>
      <w:r>
        <w:t xml:space="preserve">It </w:t>
      </w:r>
      <w:ins w:id="1" w:author="Mireia Borrell Porta" w:date="2016-05-16T15:23:00Z">
        <w:r w:rsidR="00B44C8A">
          <w:t xml:space="preserve">mostly </w:t>
        </w:r>
      </w:ins>
      <w:r>
        <w:t xml:space="preserve">affects </w:t>
      </w:r>
      <w:del w:id="2" w:author="Mireia Borrell Porta" w:date="2016-05-16T15:22:00Z">
        <w:r w:rsidDel="00B44C8A">
          <w:delText>all components similarly.</w:delText>
        </w:r>
        <w:r w:rsidR="009A2F21" w:rsidDel="00B44C8A">
          <w:delText xml:space="preserve"> However, the effect is less significant for internalizing problems at age 11</w:delText>
        </w:r>
      </w:del>
      <w:ins w:id="3" w:author="Mireia Borrell Porta" w:date="2016-05-16T15:22:00Z">
        <w:r w:rsidR="00B44C8A">
          <w:t>externalizing behaviour</w:t>
        </w:r>
      </w:ins>
      <w:ins w:id="4" w:author="Mireia Borrell Porta" w:date="2016-05-16T15:23:00Z">
        <w:r w:rsidR="00B44C8A">
          <w:t xml:space="preserve"> and within this one, hyperactivity/attention deficit problems</w:t>
        </w:r>
      </w:ins>
      <w:r w:rsidR="009A2F21">
        <w:t>.</w:t>
      </w:r>
      <w:ins w:id="5" w:author="Mireia Borrell Porta" w:date="2016-05-16T15:23:00Z">
        <w:r w:rsidR="00B44C8A">
          <w:t xml:space="preserve"> Internalizing and prosocial behaviour are not significantly affected.</w:t>
        </w:r>
      </w:ins>
      <w:r w:rsidR="009A2F21">
        <w:t xml:space="preserve"> </w:t>
      </w:r>
    </w:p>
    <w:p w:rsidR="00A22488" w:rsidRPr="00B721E1" w:rsidRDefault="00A22488" w:rsidP="00A22488">
      <w:pPr>
        <w:rPr>
          <w:b/>
        </w:rPr>
      </w:pPr>
      <w:r w:rsidRPr="00B721E1">
        <w:rPr>
          <w:b/>
        </w:rPr>
        <w:t>Premature:</w:t>
      </w:r>
    </w:p>
    <w:p w:rsidR="00A22488" w:rsidRDefault="005F4446" w:rsidP="00A22488">
      <w:pPr>
        <w:pStyle w:val="ListParagraph"/>
        <w:numPr>
          <w:ilvl w:val="0"/>
          <w:numId w:val="4"/>
        </w:numPr>
      </w:pPr>
      <w:ins w:id="6" w:author="Mireia Borrell Porta" w:date="2016-05-16T15:36:00Z">
        <w:r>
          <w:t xml:space="preserve">Overall effect </w:t>
        </w:r>
      </w:ins>
      <w:del w:id="7" w:author="Mireia Borrell Porta" w:date="2016-05-16T15:36:00Z">
        <w:r w:rsidR="00A22488" w:rsidDel="005F4446">
          <w:delText xml:space="preserve">No significant overall effect </w:delText>
        </w:r>
      </w:del>
      <w:r w:rsidR="00A22488">
        <w:t>on total difficulties</w:t>
      </w:r>
      <w:ins w:id="8" w:author="Mireia Borrell Porta" w:date="2016-05-16T15:36:00Z">
        <w:r>
          <w:t xml:space="preserve"> only at age 5. Difference between unbalanced and balanced panel</w:t>
        </w:r>
      </w:ins>
      <w:r w:rsidR="00A22488">
        <w:t>.</w:t>
      </w:r>
    </w:p>
    <w:p w:rsidR="00A22488" w:rsidRDefault="005F4446" w:rsidP="00A22488">
      <w:pPr>
        <w:pStyle w:val="ListParagraph"/>
        <w:numPr>
          <w:ilvl w:val="0"/>
          <w:numId w:val="4"/>
        </w:numPr>
      </w:pPr>
      <w:ins w:id="9" w:author="Mireia Borrell Porta" w:date="2016-05-16T15:37:00Z">
        <w:r>
          <w:t>Effects</w:t>
        </w:r>
      </w:ins>
      <w:ins w:id="10" w:author="Mireia Borrell Porta" w:date="2016-05-16T15:38:00Z">
        <w:r>
          <w:t xml:space="preserve"> (only at age 5)</w:t>
        </w:r>
      </w:ins>
      <w:ins w:id="11" w:author="Mireia Borrell Porta" w:date="2016-05-16T15:37:00Z">
        <w:r>
          <w:t xml:space="preserve"> driven both by internalizing and externalizing problems. </w:t>
        </w:r>
      </w:ins>
      <w:ins w:id="12" w:author="Mireia Borrell Porta" w:date="2016-05-16T15:38:00Z">
        <w:r>
          <w:t xml:space="preserve">Difference between unbalanced and balanced panel is present in both internalizing and externalizing. </w:t>
        </w:r>
      </w:ins>
      <w:del w:id="13" w:author="Mireia Borrell Porta" w:date="2016-05-16T15:38:00Z">
        <w:r w:rsidR="00A22488" w:rsidDel="005F4446">
          <w:delText>It affects internalizing problems but only at age 5. In alter stages the effect is not significant, although the coefficient remains similar at around 0.1-0.4.</w:delText>
        </w:r>
      </w:del>
    </w:p>
    <w:p w:rsidR="00A22488" w:rsidRPr="00B721E1" w:rsidRDefault="00A22488" w:rsidP="00A22488">
      <w:pPr>
        <w:rPr>
          <w:b/>
        </w:rPr>
      </w:pPr>
      <w:r w:rsidRPr="00B721E1">
        <w:rPr>
          <w:b/>
        </w:rPr>
        <w:t>Feeling low or sad:</w:t>
      </w:r>
    </w:p>
    <w:p w:rsidR="00A22488" w:rsidRDefault="00A22488" w:rsidP="00A22488">
      <w:pPr>
        <w:pStyle w:val="ListParagraph"/>
        <w:numPr>
          <w:ilvl w:val="0"/>
          <w:numId w:val="4"/>
        </w:numPr>
      </w:pPr>
      <w:r>
        <w:t>Negative effect on total difficulties. Interesting as most literature deals with depression but not feeling low or sad.</w:t>
      </w:r>
    </w:p>
    <w:p w:rsidR="00A22488" w:rsidRDefault="00A22488" w:rsidP="00A22488">
      <w:pPr>
        <w:pStyle w:val="ListParagraph"/>
        <w:numPr>
          <w:ilvl w:val="0"/>
          <w:numId w:val="4"/>
        </w:numPr>
      </w:pPr>
      <w:r>
        <w:t>Significant effect in all components</w:t>
      </w:r>
      <w:del w:id="14" w:author="Mireia Borrell Porta" w:date="2016-05-16T15:39:00Z">
        <w:r w:rsidDel="005F4446">
          <w:delText>, but coefficient is slightly bigger in externalizing and internalizing behaviour than in hyperactivity-deficit attention</w:delText>
        </w:r>
      </w:del>
      <w:proofErr w:type="gramStart"/>
      <w:ins w:id="15" w:author="Mireia Borrell Porta" w:date="2016-05-16T15:39:00Z">
        <w:r w:rsidR="005F4446">
          <w:t>.</w:t>
        </w:r>
      </w:ins>
      <w:r>
        <w:t>.</w:t>
      </w:r>
      <w:proofErr w:type="gramEnd"/>
    </w:p>
    <w:p w:rsidR="00A22488" w:rsidRPr="00B721E1" w:rsidRDefault="00A22488" w:rsidP="00A22488">
      <w:pPr>
        <w:rPr>
          <w:b/>
        </w:rPr>
      </w:pPr>
      <w:r w:rsidRPr="00B721E1">
        <w:rPr>
          <w:b/>
        </w:rPr>
        <w:t>Depression:</w:t>
      </w:r>
    </w:p>
    <w:p w:rsidR="005F4446" w:rsidRDefault="00A22488" w:rsidP="005F4446">
      <w:pPr>
        <w:pStyle w:val="ListParagraph"/>
        <w:numPr>
          <w:ilvl w:val="0"/>
          <w:numId w:val="4"/>
        </w:numPr>
        <w:rPr>
          <w:ins w:id="16" w:author="Mireia Borrell Porta" w:date="2016-05-16T15:41:00Z"/>
        </w:rPr>
      </w:pPr>
      <w:r>
        <w:t>Not significant</w:t>
      </w:r>
      <w:ins w:id="17" w:author="Mireia Borrell Porta" w:date="2016-05-16T15:39:00Z">
        <w:r w:rsidR="005F4446">
          <w:t xml:space="preserve"> for any component</w:t>
        </w:r>
      </w:ins>
      <w:ins w:id="18" w:author="Mireia Borrell Porta" w:date="2016-05-16T15:41:00Z">
        <w:r w:rsidR="005F4446">
          <w:t>.</w:t>
        </w:r>
      </w:ins>
    </w:p>
    <w:p w:rsidR="005F4446" w:rsidRDefault="005F4446" w:rsidP="005F4446">
      <w:pPr>
        <w:pStyle w:val="ListParagraph"/>
        <w:numPr>
          <w:ilvl w:val="0"/>
          <w:numId w:val="4"/>
        </w:numPr>
        <w:rPr>
          <w:ins w:id="19" w:author="Mireia Borrell Porta" w:date="2016-05-16T15:41:00Z"/>
        </w:rPr>
      </w:pPr>
      <w:ins w:id="20" w:author="Mireia Borrell Porta" w:date="2016-05-16T15:41:00Z">
        <w:r>
          <w:t xml:space="preserve">One exception: internalizing problems at age 11. However, the effect is only significant at 10% significance level. </w:t>
        </w:r>
      </w:ins>
    </w:p>
    <w:p w:rsidR="00FC07D7" w:rsidRPr="00B721E1" w:rsidRDefault="005F4446">
      <w:pPr>
        <w:pStyle w:val="ListParagraph"/>
        <w:numPr>
          <w:ilvl w:val="0"/>
          <w:numId w:val="4"/>
        </w:numPr>
        <w:rPr>
          <w:b/>
        </w:rPr>
        <w:pPrChange w:id="21" w:author="Mireia Borrell Porta" w:date="2016-05-16T15:41:00Z">
          <w:pPr/>
        </w:pPrChange>
      </w:pPr>
      <w:ins w:id="22" w:author="Mireia Borrell Porta" w:date="2016-05-16T15:41:00Z">
        <w:r w:rsidDel="005F4446">
          <w:t xml:space="preserve"> </w:t>
        </w:r>
      </w:ins>
      <w:r w:rsidR="00FC07D7" w:rsidRPr="00B721E1">
        <w:rPr>
          <w:b/>
        </w:rPr>
        <w:t>Mother’s mental healt</w:t>
      </w:r>
      <w:r w:rsidR="00B721E1" w:rsidRPr="00B721E1">
        <w:rPr>
          <w:b/>
        </w:rPr>
        <w:t>h</w:t>
      </w:r>
      <w:r w:rsidR="00FC07D7" w:rsidRPr="00B721E1">
        <w:rPr>
          <w:b/>
        </w:rPr>
        <w:t>:</w:t>
      </w:r>
    </w:p>
    <w:p w:rsidR="00FC07D7" w:rsidRDefault="00FC07D7" w:rsidP="00FC07D7">
      <w:pPr>
        <w:pStyle w:val="ListParagraph"/>
        <w:numPr>
          <w:ilvl w:val="0"/>
          <w:numId w:val="4"/>
        </w:numPr>
      </w:pPr>
      <w:r>
        <w:t>Invariably increases total difficulties.</w:t>
      </w:r>
    </w:p>
    <w:p w:rsidR="00FC07D7" w:rsidRDefault="00FC07D7" w:rsidP="00FC07D7">
      <w:pPr>
        <w:pStyle w:val="ListParagraph"/>
        <w:numPr>
          <w:ilvl w:val="0"/>
          <w:numId w:val="4"/>
        </w:numPr>
      </w:pPr>
      <w:r>
        <w:t xml:space="preserve">Each component is affected in a similar way and persistent across time. </w:t>
      </w:r>
    </w:p>
    <w:p w:rsidR="00B721E1" w:rsidRDefault="00B721E1" w:rsidP="00B721E1"/>
    <w:p w:rsidR="00A22488" w:rsidRPr="00057D30" w:rsidRDefault="00B721E1" w:rsidP="00A22488">
      <w:pPr>
        <w:rPr>
          <w:b/>
          <w:u w:val="single"/>
        </w:rPr>
      </w:pPr>
      <w:r w:rsidRPr="00057D30">
        <w:rPr>
          <w:b/>
          <w:u w:val="single"/>
        </w:rPr>
        <w:t>Socio-economic predictors</w:t>
      </w:r>
    </w:p>
    <w:p w:rsidR="00B721E1" w:rsidRPr="00057D30" w:rsidRDefault="00B721E1" w:rsidP="00A22488">
      <w:pPr>
        <w:rPr>
          <w:b/>
        </w:rPr>
      </w:pPr>
      <w:r w:rsidRPr="00057D30">
        <w:rPr>
          <w:b/>
        </w:rPr>
        <w:t>Income:</w:t>
      </w:r>
    </w:p>
    <w:p w:rsidR="00B721E1" w:rsidRDefault="00B721E1" w:rsidP="00B721E1">
      <w:pPr>
        <w:pStyle w:val="ListParagraph"/>
        <w:numPr>
          <w:ilvl w:val="0"/>
          <w:numId w:val="4"/>
        </w:numPr>
      </w:pPr>
      <w:r>
        <w:t>Effect on total difficulties is as expected – the lower the income, the more total difficulties experienced by child - and strong, especially for second and lowest quintile.</w:t>
      </w:r>
    </w:p>
    <w:p w:rsidR="00B721E1" w:rsidRDefault="00B721E1" w:rsidP="00B721E1">
      <w:pPr>
        <w:pStyle w:val="ListParagraph"/>
        <w:numPr>
          <w:ilvl w:val="0"/>
          <w:numId w:val="4"/>
        </w:numPr>
      </w:pPr>
      <w:r>
        <w:t xml:space="preserve">The effect seems to be present for all levels of income below the highest quintile for internalizing problems. </w:t>
      </w:r>
    </w:p>
    <w:p w:rsidR="00B721E1" w:rsidRDefault="00B721E1" w:rsidP="00B721E1">
      <w:pPr>
        <w:pStyle w:val="ListParagraph"/>
        <w:numPr>
          <w:ilvl w:val="0"/>
          <w:numId w:val="4"/>
        </w:numPr>
      </w:pPr>
      <w:r>
        <w:t xml:space="preserve">Instead, for externalizing </w:t>
      </w:r>
      <w:del w:id="23" w:author="Mireia Borrell Porta" w:date="2016-05-16T15:43:00Z">
        <w:r w:rsidDel="00FA20BE">
          <w:delText xml:space="preserve">and hyperactivity </w:delText>
        </w:r>
      </w:del>
      <w:r>
        <w:t xml:space="preserve">the effect of income is visible for the second and lowest quintile. </w:t>
      </w:r>
    </w:p>
    <w:p w:rsidR="00B721E1" w:rsidRPr="00057D30" w:rsidRDefault="00B721E1" w:rsidP="00B721E1">
      <w:pPr>
        <w:rPr>
          <w:b/>
        </w:rPr>
      </w:pPr>
      <w:r w:rsidRPr="00057D30">
        <w:rPr>
          <w:b/>
        </w:rPr>
        <w:t>Education:</w:t>
      </w:r>
    </w:p>
    <w:p w:rsidR="00B721E1" w:rsidRDefault="00B721E1" w:rsidP="00B721E1">
      <w:pPr>
        <w:pStyle w:val="ListParagraph"/>
        <w:numPr>
          <w:ilvl w:val="0"/>
          <w:numId w:val="4"/>
        </w:numPr>
      </w:pPr>
      <w:r>
        <w:t xml:space="preserve">Effect on total difficulties is as expected – the lower the education level, the more total difficulties experienced by child - and strong, especially for level 1 and parent with no education. </w:t>
      </w:r>
    </w:p>
    <w:p w:rsidR="00B721E1" w:rsidRDefault="00B721E1" w:rsidP="00B721E1">
      <w:pPr>
        <w:pStyle w:val="ListParagraph"/>
        <w:numPr>
          <w:ilvl w:val="0"/>
          <w:numId w:val="4"/>
        </w:numPr>
      </w:pPr>
      <w:r>
        <w:t xml:space="preserve">For externalizing and hyperactivity problems the effect seems to be present for levels 2, 1 and no education. </w:t>
      </w:r>
    </w:p>
    <w:p w:rsidR="00B721E1" w:rsidRDefault="00B721E1" w:rsidP="00B721E1">
      <w:pPr>
        <w:pStyle w:val="ListParagraph"/>
        <w:numPr>
          <w:ilvl w:val="0"/>
          <w:numId w:val="4"/>
        </w:numPr>
      </w:pPr>
      <w:r>
        <w:t>Instead, for internalizing the effect of education is visible only for those with no education</w:t>
      </w:r>
      <w:ins w:id="24" w:author="Mireia Borrell Porta" w:date="2016-05-16T15:44:00Z">
        <w:r w:rsidR="00FA20BE">
          <w:t xml:space="preserve"> and it becomes less statistically significant at age 11 (size of coefficient is similar)</w:t>
        </w:r>
      </w:ins>
      <w:r>
        <w:t xml:space="preserve">. </w:t>
      </w:r>
    </w:p>
    <w:p w:rsidR="00B721E1" w:rsidRDefault="00B721E1" w:rsidP="00B721E1">
      <w:pPr>
        <w:pStyle w:val="ListParagraph"/>
        <w:numPr>
          <w:ilvl w:val="0"/>
          <w:numId w:val="4"/>
        </w:numPr>
      </w:pPr>
      <w:r>
        <w:t>The size of the coefficient are similar and proportional.</w:t>
      </w:r>
    </w:p>
    <w:p w:rsidR="00B721E1" w:rsidRDefault="00B721E1" w:rsidP="00B721E1">
      <w:pPr>
        <w:pStyle w:val="ListParagraph"/>
      </w:pPr>
    </w:p>
    <w:p w:rsidR="00B721E1" w:rsidRPr="00057D30" w:rsidRDefault="00E9115E" w:rsidP="00E9115E">
      <w:pPr>
        <w:rPr>
          <w:b/>
        </w:rPr>
      </w:pPr>
      <w:r w:rsidRPr="00057D30">
        <w:rPr>
          <w:b/>
        </w:rPr>
        <w:t>Work status:</w:t>
      </w:r>
    </w:p>
    <w:p w:rsidR="00E9115E" w:rsidRDefault="00E9115E" w:rsidP="00E9115E">
      <w:pPr>
        <w:pStyle w:val="ListParagraph"/>
        <w:numPr>
          <w:ilvl w:val="0"/>
          <w:numId w:val="4"/>
        </w:numPr>
      </w:pPr>
      <w:r>
        <w:t>Effect on total difficulties is as expected – not working increases total difficulties</w:t>
      </w:r>
      <w:ins w:id="25" w:author="Mireia Borrell Porta" w:date="2016-05-16T15:46:00Z">
        <w:r w:rsidR="00057D3D">
          <w:t xml:space="preserve">. However, it is </w:t>
        </w:r>
      </w:ins>
      <w:del w:id="26" w:author="Mireia Borrell Porta" w:date="2016-05-16T15:46:00Z">
        <w:r w:rsidDel="00057D3D">
          <w:delText xml:space="preserve"> but </w:delText>
        </w:r>
      </w:del>
      <w:r>
        <w:t>only significant at age 11</w:t>
      </w:r>
      <w:ins w:id="27" w:author="Mireia Borrell Porta" w:date="2016-05-16T15:46:00Z">
        <w:r w:rsidR="00057D3D">
          <w:t xml:space="preserve"> and the size of the coefficient is also higher at this age than at previous age</w:t>
        </w:r>
      </w:ins>
      <w:r>
        <w:t>.</w:t>
      </w:r>
    </w:p>
    <w:p w:rsidR="00E9115E" w:rsidRDefault="00E9115E" w:rsidP="00E9115E">
      <w:pPr>
        <w:pStyle w:val="ListParagraph"/>
        <w:numPr>
          <w:ilvl w:val="0"/>
          <w:numId w:val="4"/>
        </w:numPr>
      </w:pPr>
      <w:r>
        <w:t>Looking at the components:</w:t>
      </w:r>
    </w:p>
    <w:p w:rsidR="00E9115E" w:rsidRDefault="00E9115E" w:rsidP="00E9115E">
      <w:pPr>
        <w:pStyle w:val="ListParagraph"/>
        <w:numPr>
          <w:ilvl w:val="1"/>
          <w:numId w:val="4"/>
        </w:numPr>
      </w:pPr>
      <w:r>
        <w:t xml:space="preserve">The effect is significant only for internalizing problems. </w:t>
      </w:r>
      <w:ins w:id="28" w:author="Mireia Borrell Porta" w:date="2016-05-16T15:46:00Z">
        <w:r w:rsidR="00057D3D">
          <w:t>For those, the effect is significant across ages, with similar size of coefficient and significance</w:t>
        </w:r>
      </w:ins>
      <w:ins w:id="29" w:author="Mireia Borrell Porta" w:date="2016-05-16T15:47:00Z">
        <w:r w:rsidR="00057D3D">
          <w:t xml:space="preserve"> level</w:t>
        </w:r>
      </w:ins>
      <w:ins w:id="30" w:author="Mireia Borrell Porta" w:date="2016-05-16T15:46:00Z">
        <w:r w:rsidR="00057D3D">
          <w:t>.</w:t>
        </w:r>
      </w:ins>
    </w:p>
    <w:p w:rsidR="00C238F2" w:rsidRPr="00057D30" w:rsidRDefault="00C238F2" w:rsidP="00C238F2">
      <w:pPr>
        <w:rPr>
          <w:b/>
        </w:rPr>
      </w:pPr>
      <w:r w:rsidRPr="00057D30">
        <w:rPr>
          <w:b/>
        </w:rPr>
        <w:t>Family structure:</w:t>
      </w:r>
    </w:p>
    <w:p w:rsidR="00C238F2" w:rsidRDefault="00C238F2" w:rsidP="00C238F2">
      <w:pPr>
        <w:pStyle w:val="ListParagraph"/>
        <w:numPr>
          <w:ilvl w:val="0"/>
          <w:numId w:val="4"/>
        </w:numPr>
      </w:pPr>
      <w:r>
        <w:t>One parent/carer instead of two increases total difficulties but not in a significant way. Only at age 3</w:t>
      </w:r>
      <w:ins w:id="31" w:author="Mireia Borrell Porta" w:date="2016-05-16T15:48:00Z">
        <w:r w:rsidR="00057D3D">
          <w:t xml:space="preserve"> for the balanced panel</w:t>
        </w:r>
      </w:ins>
      <w:r>
        <w:t xml:space="preserve"> the effect is significant at 10% significance level. </w:t>
      </w:r>
    </w:p>
    <w:p w:rsidR="00C238F2" w:rsidRDefault="00C238F2" w:rsidP="00C238F2">
      <w:pPr>
        <w:pStyle w:val="ListParagraph"/>
        <w:numPr>
          <w:ilvl w:val="0"/>
          <w:numId w:val="4"/>
        </w:numPr>
      </w:pPr>
      <w:r>
        <w:t>Looking at different components:</w:t>
      </w:r>
    </w:p>
    <w:p w:rsidR="00C238F2" w:rsidRDefault="00C238F2" w:rsidP="00C238F2">
      <w:pPr>
        <w:pStyle w:val="ListParagraph"/>
        <w:numPr>
          <w:ilvl w:val="1"/>
          <w:numId w:val="4"/>
        </w:numPr>
      </w:pPr>
      <w:r>
        <w:t>Family structure is significant at age 3 only for externalizing and hyperactivity problems, but not for internalizing problems.</w:t>
      </w:r>
    </w:p>
    <w:p w:rsidR="00C238F2" w:rsidRPr="00057D30" w:rsidRDefault="00C238F2" w:rsidP="00C238F2">
      <w:pPr>
        <w:rPr>
          <w:b/>
        </w:rPr>
      </w:pPr>
      <w:r w:rsidRPr="00057D30">
        <w:rPr>
          <w:b/>
        </w:rPr>
        <w:t>Mother’s age at time of birth:</w:t>
      </w:r>
    </w:p>
    <w:p w:rsidR="00C238F2" w:rsidRDefault="00294D89" w:rsidP="00C238F2">
      <w:pPr>
        <w:pStyle w:val="ListParagraph"/>
        <w:numPr>
          <w:ilvl w:val="0"/>
          <w:numId w:val="4"/>
        </w:numPr>
      </w:pPr>
      <w:r>
        <w:t>Interestingly, being between 12-19 years old as opposed to 20-29 at time of birth does not significantly affect total difficulties, nor does it affect any of its components.</w:t>
      </w:r>
    </w:p>
    <w:p w:rsidR="00294D89" w:rsidRDefault="00294D89" w:rsidP="00C238F2">
      <w:pPr>
        <w:pStyle w:val="ListParagraph"/>
        <w:numPr>
          <w:ilvl w:val="0"/>
          <w:numId w:val="4"/>
        </w:numPr>
      </w:pPr>
      <w:r>
        <w:t>Instead, being 30-39 decreases significantly total difficulties outcomes</w:t>
      </w:r>
      <w:ins w:id="32" w:author="Mireia Borrell Porta" w:date="2016-05-16T15:49:00Z">
        <w:r w:rsidR="00057D3D">
          <w:t>, especially at age 7 and 11 (size coefficient larger)</w:t>
        </w:r>
      </w:ins>
      <w:r>
        <w:t xml:space="preserve">. </w:t>
      </w:r>
    </w:p>
    <w:p w:rsidR="00294D89" w:rsidRDefault="00294D89" w:rsidP="00294D89">
      <w:pPr>
        <w:pStyle w:val="ListParagraph"/>
      </w:pPr>
      <w:r>
        <w:t xml:space="preserve">The effect seems to be stronger for externalizing than internalizing outcomes, and the effect is also strong for hyperactivity. </w:t>
      </w:r>
    </w:p>
    <w:p w:rsidR="007A1165" w:rsidRDefault="00294D89" w:rsidP="00C238F2">
      <w:pPr>
        <w:pStyle w:val="ListParagraph"/>
        <w:numPr>
          <w:ilvl w:val="0"/>
          <w:numId w:val="4"/>
        </w:numPr>
      </w:pPr>
      <w:proofErr w:type="spellStart"/>
      <w:r>
        <w:t>Simliar</w:t>
      </w:r>
      <w:proofErr w:type="spellEnd"/>
      <w:r>
        <w:t xml:space="preserve"> things happen with regard to being 40 plus at time of birth: the effect on total difficulties is barely significant, and it is driven by externalizing and hyperactivity outcomes and not for internalizing outcomes. </w:t>
      </w:r>
    </w:p>
    <w:p w:rsidR="007A1165" w:rsidRPr="00057D30" w:rsidRDefault="007A1165" w:rsidP="007A1165">
      <w:pPr>
        <w:rPr>
          <w:b/>
        </w:rPr>
      </w:pPr>
      <w:r w:rsidRPr="00057D30">
        <w:rPr>
          <w:b/>
        </w:rPr>
        <w:lastRenderedPageBreak/>
        <w:t>Gender of child:</w:t>
      </w:r>
    </w:p>
    <w:p w:rsidR="007A1165" w:rsidRDefault="007A1165" w:rsidP="007A1165">
      <w:pPr>
        <w:pStyle w:val="ListParagraph"/>
        <w:numPr>
          <w:ilvl w:val="0"/>
          <w:numId w:val="4"/>
        </w:numPr>
      </w:pPr>
      <w:r>
        <w:t>Being a girl decreases total difficulties significantly.</w:t>
      </w:r>
    </w:p>
    <w:p w:rsidR="007A1165" w:rsidRDefault="007A1165" w:rsidP="007A1165">
      <w:pPr>
        <w:pStyle w:val="ListParagraph"/>
        <w:numPr>
          <w:ilvl w:val="0"/>
          <w:numId w:val="4"/>
        </w:numPr>
      </w:pPr>
      <w:r>
        <w:t xml:space="preserve">The effect is driven by externalizing and hyperactivity outcomes. Internalizing outcomes are not significantly affected. </w:t>
      </w:r>
    </w:p>
    <w:p w:rsidR="00BB6B52" w:rsidRPr="00057D30" w:rsidRDefault="00BB6B52" w:rsidP="007A1165">
      <w:pPr>
        <w:rPr>
          <w:b/>
        </w:rPr>
      </w:pPr>
      <w:r w:rsidRPr="00057D30">
        <w:rPr>
          <w:b/>
        </w:rPr>
        <w:t>Number of siblings:</w:t>
      </w:r>
    </w:p>
    <w:p w:rsidR="00BB6B52" w:rsidRDefault="00BB6B52" w:rsidP="00BB6B52">
      <w:pPr>
        <w:pStyle w:val="ListParagraph"/>
        <w:numPr>
          <w:ilvl w:val="0"/>
          <w:numId w:val="4"/>
        </w:numPr>
      </w:pPr>
      <w:r>
        <w:t>The effect of having more siblings is positive; it decreases total difficulties outcomes significantly and it seems that the effect is linear.</w:t>
      </w:r>
    </w:p>
    <w:p w:rsidR="00B3369C" w:rsidRDefault="00BB6B52" w:rsidP="00BB6B52">
      <w:pPr>
        <w:pStyle w:val="ListParagraph"/>
        <w:numPr>
          <w:ilvl w:val="0"/>
          <w:numId w:val="4"/>
        </w:numPr>
      </w:pPr>
      <w:r>
        <w:t xml:space="preserve">Looking at the components, the number of siblings seems to affect more internalizing and hyperactivity problems, decreasing them. </w:t>
      </w:r>
    </w:p>
    <w:p w:rsidR="00B3369C" w:rsidRPr="00057D30" w:rsidRDefault="00B3369C" w:rsidP="00B3369C">
      <w:pPr>
        <w:rPr>
          <w:b/>
        </w:rPr>
      </w:pPr>
      <w:r w:rsidRPr="00057D30">
        <w:rPr>
          <w:b/>
        </w:rPr>
        <w:t>Ethnicity:</w:t>
      </w:r>
    </w:p>
    <w:p w:rsidR="00294D89" w:rsidRDefault="00B3369C" w:rsidP="00B3369C">
      <w:pPr>
        <w:pStyle w:val="ListParagraph"/>
        <w:numPr>
          <w:ilvl w:val="0"/>
          <w:numId w:val="4"/>
        </w:numPr>
      </w:pPr>
      <w:r>
        <w:t>Effects of ethnicity are mixed.</w:t>
      </w:r>
    </w:p>
    <w:p w:rsidR="00B3369C" w:rsidRDefault="00B3369C" w:rsidP="00B3369C">
      <w:pPr>
        <w:pStyle w:val="ListParagraph"/>
        <w:numPr>
          <w:ilvl w:val="0"/>
          <w:numId w:val="4"/>
        </w:numPr>
      </w:pPr>
      <w:r>
        <w:t xml:space="preserve">In the bivariate analyses it was the Pakistani or Bangladeshi ethnicity the one that had an effect on outcomes, although the sign of the effect varied across ages. </w:t>
      </w:r>
    </w:p>
    <w:p w:rsidR="00B3369C" w:rsidRDefault="00B3369C" w:rsidP="00B3369C">
      <w:pPr>
        <w:pStyle w:val="ListParagraph"/>
        <w:numPr>
          <w:ilvl w:val="1"/>
          <w:numId w:val="4"/>
        </w:numPr>
      </w:pPr>
      <w:r>
        <w:t xml:space="preserve">In this multivariate analysis we see that total difficulties seem to be exacerbated significantly at age 5 for this ethnic group, compared to whites. </w:t>
      </w:r>
    </w:p>
    <w:p w:rsidR="00B3369C" w:rsidRDefault="00B3369C" w:rsidP="00B3369C">
      <w:pPr>
        <w:pStyle w:val="ListParagraph"/>
        <w:numPr>
          <w:ilvl w:val="1"/>
          <w:numId w:val="4"/>
        </w:numPr>
      </w:pPr>
      <w:r>
        <w:t xml:space="preserve">The effect is driven mostly by internalizing outcomes. </w:t>
      </w:r>
    </w:p>
    <w:p w:rsidR="00B3369C" w:rsidRDefault="00B3369C" w:rsidP="00B3369C">
      <w:pPr>
        <w:pStyle w:val="ListParagraph"/>
        <w:numPr>
          <w:ilvl w:val="1"/>
          <w:numId w:val="4"/>
        </w:numPr>
      </w:pPr>
      <w:r>
        <w:t xml:space="preserve">Interestingly at age </w:t>
      </w:r>
      <w:del w:id="33" w:author="Mireia Borrell Porta" w:date="2016-05-16T15:52:00Z">
        <w:r w:rsidDel="00057D3D">
          <w:delText xml:space="preserve">5 </w:delText>
        </w:r>
      </w:del>
      <w:ins w:id="34" w:author="Mireia Borrell Porta" w:date="2016-05-16T15:52:00Z">
        <w:r w:rsidR="00057D3D">
          <w:t xml:space="preserve">7 </w:t>
        </w:r>
      </w:ins>
      <w:r>
        <w:t>the effect is not significant for any component, nor for the total difficulties outcome. The sign even changes for externalizing outcomes (i.e. this ethnic group being associates with less externalizing problems than whites, but not significant).</w:t>
      </w:r>
    </w:p>
    <w:p w:rsidR="00B3369C" w:rsidRDefault="00B3369C" w:rsidP="00B3369C">
      <w:pPr>
        <w:pStyle w:val="ListParagraph"/>
        <w:numPr>
          <w:ilvl w:val="1"/>
          <w:numId w:val="4"/>
        </w:numPr>
      </w:pPr>
      <w:r>
        <w:t>At age 11 the effect has changed sign for all outcomes, with Pakistanis or Bangladeshi experiencing less difficulties (overall and for each component) than Whites. The effect this time seems to be driven by externalizing and hyperactivity effects (i.e. they are less hyperactive and show less externalizing problems than whites).</w:t>
      </w:r>
    </w:p>
    <w:p w:rsidR="00B3369C" w:rsidRDefault="00B3369C" w:rsidP="00B3369C">
      <w:pPr>
        <w:pStyle w:val="ListParagraph"/>
        <w:numPr>
          <w:ilvl w:val="0"/>
          <w:numId w:val="4"/>
        </w:numPr>
      </w:pPr>
      <w:r>
        <w:t>Being from Mixed race has no significant effect for any behavioural outcome.</w:t>
      </w:r>
    </w:p>
    <w:p w:rsidR="001F1158" w:rsidRDefault="00B3369C" w:rsidP="001F1158">
      <w:pPr>
        <w:pStyle w:val="ListParagraph"/>
        <w:numPr>
          <w:ilvl w:val="0"/>
          <w:numId w:val="4"/>
        </w:numPr>
        <w:rPr>
          <w:ins w:id="35" w:author="Mireia Borrell Porta" w:date="2016-05-16T15:55:00Z"/>
        </w:rPr>
      </w:pPr>
      <w:r>
        <w:t>Being from Indian</w:t>
      </w:r>
      <w:r w:rsidR="00057D30">
        <w:t xml:space="preserve"> </w:t>
      </w:r>
      <w:del w:id="36" w:author="Mireia Borrell Porta" w:date="2016-05-16T15:54:00Z">
        <w:r w:rsidR="00057D30" w:rsidDel="001F1158">
          <w:delText>or black or other</w:delText>
        </w:r>
        <w:r w:rsidDel="001F1158">
          <w:delText xml:space="preserve"> ethnicity decreases significantly</w:delText>
        </w:r>
      </w:del>
      <w:ins w:id="37" w:author="Mireia Borrell Porta" w:date="2016-05-16T15:54:00Z">
        <w:r w:rsidR="001F1158">
          <w:t>ethnicity significantly decreases</w:t>
        </w:r>
      </w:ins>
      <w:r>
        <w:t xml:space="preserve"> total difficulties at age </w:t>
      </w:r>
      <w:ins w:id="38" w:author="Mireia Borrell Porta" w:date="2016-05-16T15:53:00Z">
        <w:r w:rsidR="001F1158">
          <w:t xml:space="preserve">7 and </w:t>
        </w:r>
      </w:ins>
      <w:r>
        <w:t>11</w:t>
      </w:r>
      <w:del w:id="39" w:author="Mireia Borrell Porta" w:date="2016-05-16T15:53:00Z">
        <w:r w:rsidDel="001F1158">
          <w:delText xml:space="preserve"> only</w:delText>
        </w:r>
      </w:del>
      <w:r>
        <w:t xml:space="preserve">. </w:t>
      </w:r>
    </w:p>
    <w:p w:rsidR="001F1158" w:rsidRDefault="001F1158" w:rsidP="001F1158">
      <w:pPr>
        <w:pStyle w:val="ListParagraph"/>
        <w:numPr>
          <w:ilvl w:val="0"/>
          <w:numId w:val="4"/>
        </w:numPr>
      </w:pPr>
      <w:ins w:id="40" w:author="Mireia Borrell Porta" w:date="2016-05-16T15:55:00Z">
        <w:r>
          <w:t xml:space="preserve">Being black or black </w:t>
        </w:r>
        <w:proofErr w:type="spellStart"/>
        <w:proofErr w:type="gramStart"/>
        <w:r>
          <w:t>british</w:t>
        </w:r>
        <w:proofErr w:type="spellEnd"/>
        <w:proofErr w:type="gramEnd"/>
        <w:r>
          <w:t xml:space="preserve"> increases total difficulties</w:t>
        </w:r>
      </w:ins>
      <w:ins w:id="41" w:author="Mireia Borrell Porta" w:date="2016-05-16T15:56:00Z">
        <w:r>
          <w:t xml:space="preserve"> at age 5 – but only for the unbalanced panel. The effect is driven by internalizing behaviour. Conversely, being black decreases total difficulties at age 7, with the effect driven by externalizing behaviour. </w:t>
        </w:r>
      </w:ins>
    </w:p>
    <w:p w:rsidR="00057D30" w:rsidRPr="00057D30" w:rsidRDefault="00057D30" w:rsidP="00057D30">
      <w:pPr>
        <w:rPr>
          <w:b/>
        </w:rPr>
      </w:pPr>
      <w:r w:rsidRPr="00057D30">
        <w:rPr>
          <w:b/>
        </w:rPr>
        <w:t>Importance stimulation of the child</w:t>
      </w:r>
    </w:p>
    <w:p w:rsidR="00057D30" w:rsidRDefault="00057D30" w:rsidP="00057D30">
      <w:pPr>
        <w:pStyle w:val="ListParagraph"/>
        <w:numPr>
          <w:ilvl w:val="0"/>
          <w:numId w:val="4"/>
        </w:numPr>
      </w:pPr>
      <w:r>
        <w:t>Effect is significant and whenever the parent has weaker agreement on the importance to stimulate the child, this increases behavioural problems</w:t>
      </w:r>
      <w:ins w:id="42" w:author="Mireia Borrell Porta" w:date="2016-05-16T15:58:00Z">
        <w:r w:rsidR="001F1158">
          <w:t xml:space="preserve"> at age 5 and 7</w:t>
        </w:r>
      </w:ins>
      <w:r>
        <w:t xml:space="preserve">. </w:t>
      </w:r>
    </w:p>
    <w:p w:rsidR="00057D30" w:rsidRDefault="00057D30" w:rsidP="00057D30">
      <w:pPr>
        <w:pStyle w:val="ListParagraph"/>
        <w:numPr>
          <w:ilvl w:val="0"/>
          <w:numId w:val="4"/>
        </w:numPr>
      </w:pPr>
      <w:r>
        <w:t xml:space="preserve">The effect is driven </w:t>
      </w:r>
      <w:del w:id="43" w:author="Mireia Borrell Porta" w:date="2016-05-16T15:58:00Z">
        <w:r w:rsidDel="001F1158">
          <w:delText xml:space="preserve">mostly </w:delText>
        </w:r>
      </w:del>
      <w:ins w:id="44" w:author="Mireia Borrell Porta" w:date="2016-05-16T15:58:00Z">
        <w:r w:rsidR="001F1158">
          <w:t xml:space="preserve">both </w:t>
        </w:r>
      </w:ins>
      <w:r>
        <w:t>by</w:t>
      </w:r>
      <w:ins w:id="45" w:author="Mireia Borrell Porta" w:date="2016-05-16T15:59:00Z">
        <w:r w:rsidR="001F1158">
          <w:t xml:space="preserve"> internalizing and</w:t>
        </w:r>
      </w:ins>
      <w:r>
        <w:t xml:space="preserve"> externalizing </w:t>
      </w:r>
      <w:del w:id="46" w:author="Mireia Borrell Porta" w:date="2016-05-16T15:59:00Z">
        <w:r w:rsidDel="001F1158">
          <w:delText xml:space="preserve">and hyepractivty </w:delText>
        </w:r>
      </w:del>
      <w:r>
        <w:t xml:space="preserve">problems. </w:t>
      </w:r>
    </w:p>
    <w:p w:rsidR="00057D30" w:rsidRDefault="00057D30" w:rsidP="00057D30">
      <w:pPr>
        <w:pStyle w:val="ListParagraph"/>
        <w:numPr>
          <w:ilvl w:val="0"/>
          <w:numId w:val="4"/>
        </w:numPr>
      </w:pPr>
      <w:r>
        <w:t>The effect of disagreeing is not significant.</w:t>
      </w:r>
      <w:ins w:id="47" w:author="Mireia Borrell Porta" w:date="2016-05-16T15:59:00Z">
        <w:r w:rsidR="001F1158">
          <w:t xml:space="preserve"> However, the effect</w:t>
        </w:r>
      </w:ins>
      <w:r>
        <w:t xml:space="preserve"> </w:t>
      </w:r>
      <w:ins w:id="48" w:author="Mireia Borrell Porta" w:date="2016-05-16T15:59:00Z">
        <w:r w:rsidR="001F1158">
          <w:t>of strongly disagreeing is significant and with a large coefficient at age11. The effect is driven mostly by internalizing behavioural problems.</w:t>
        </w:r>
      </w:ins>
    </w:p>
    <w:p w:rsidR="00057D30" w:rsidRPr="00057D30" w:rsidRDefault="00057D30" w:rsidP="00057D30">
      <w:pPr>
        <w:rPr>
          <w:b/>
        </w:rPr>
      </w:pPr>
      <w:r w:rsidRPr="00057D30">
        <w:rPr>
          <w:b/>
        </w:rPr>
        <w:t>Neighbourhood effect</w:t>
      </w:r>
    </w:p>
    <w:p w:rsidR="00057D30" w:rsidRDefault="00057D30" w:rsidP="00057D30">
      <w:pPr>
        <w:pStyle w:val="ListParagraph"/>
        <w:numPr>
          <w:ilvl w:val="0"/>
          <w:numId w:val="4"/>
        </w:numPr>
      </w:pPr>
      <w:r>
        <w:t>Living in a neighbourhood considered unsafe by the interviewer increases total difficulties and each component across ages.</w:t>
      </w:r>
    </w:p>
    <w:p w:rsidR="00057D30" w:rsidRDefault="00057D30" w:rsidP="00B3369C">
      <w:pPr>
        <w:pStyle w:val="ListParagraph"/>
        <w:numPr>
          <w:ilvl w:val="0"/>
          <w:numId w:val="4"/>
        </w:numPr>
      </w:pPr>
    </w:p>
    <w:p w:rsidR="00C238F2" w:rsidRDefault="00C238F2" w:rsidP="00C238F2"/>
    <w:p w:rsidR="00050D97" w:rsidRPr="001D7093" w:rsidRDefault="00050D97" w:rsidP="00C238F2">
      <w:pPr>
        <w:rPr>
          <w:b/>
          <w:u w:val="single"/>
        </w:rPr>
      </w:pPr>
      <w:r w:rsidRPr="001D7093">
        <w:rPr>
          <w:b/>
          <w:u w:val="single"/>
        </w:rPr>
        <w:t>SDQ - PROSOCIAL BEHAVIOUR</w:t>
      </w:r>
    </w:p>
    <w:p w:rsidR="00050D97" w:rsidRPr="001D7093" w:rsidRDefault="00050D97" w:rsidP="00C238F2">
      <w:pPr>
        <w:rPr>
          <w:b/>
        </w:rPr>
      </w:pPr>
      <w:r w:rsidRPr="001D7093">
        <w:rPr>
          <w:b/>
        </w:rPr>
        <w:t>Maternal predictors</w:t>
      </w:r>
    </w:p>
    <w:p w:rsidR="00050D97" w:rsidRDefault="00050D97" w:rsidP="00C238F2">
      <w:r>
        <w:t>Only smoking and mother’s mental health seem to have an impact on prosocial behaviour:</w:t>
      </w:r>
    </w:p>
    <w:p w:rsidR="00050D97" w:rsidRDefault="00050D97" w:rsidP="00050D97">
      <w:pPr>
        <w:pStyle w:val="ListParagraph"/>
        <w:numPr>
          <w:ilvl w:val="0"/>
          <w:numId w:val="4"/>
        </w:numPr>
      </w:pPr>
      <w:r>
        <w:t xml:space="preserve">Children of mothers who smoked during pregnancy exhibit less prosocial behaviour at ages 5 and 7. The effect ceases to be significant later onwards. </w:t>
      </w:r>
    </w:p>
    <w:p w:rsidR="00050D97" w:rsidRDefault="00050D97" w:rsidP="00050D97">
      <w:pPr>
        <w:pStyle w:val="ListParagraph"/>
        <w:numPr>
          <w:ilvl w:val="0"/>
          <w:numId w:val="4"/>
        </w:numPr>
      </w:pPr>
      <w:r>
        <w:t>Mother’s mental health has a persistent negative effect on child’s prosocial behaviour across ages.</w:t>
      </w:r>
    </w:p>
    <w:p w:rsidR="00050D97" w:rsidRPr="001D7093" w:rsidRDefault="00050D97" w:rsidP="00050D97">
      <w:pPr>
        <w:rPr>
          <w:b/>
        </w:rPr>
      </w:pPr>
      <w:r w:rsidRPr="001D7093">
        <w:rPr>
          <w:b/>
        </w:rPr>
        <w:t>Socio-economic predictors:</w:t>
      </w:r>
    </w:p>
    <w:p w:rsidR="00050D97" w:rsidRDefault="00050D97" w:rsidP="00050D97">
      <w:r>
        <w:t>Only the mother’s age at birth, the gender of the child, number of children, importance of stimulation of child have a significant effect.</w:t>
      </w:r>
    </w:p>
    <w:p w:rsidR="00050D97" w:rsidRDefault="00050D97" w:rsidP="00050D97">
      <w:pPr>
        <w:pStyle w:val="ListParagraph"/>
        <w:numPr>
          <w:ilvl w:val="0"/>
          <w:numId w:val="4"/>
        </w:numPr>
      </w:pPr>
      <w:r>
        <w:t xml:space="preserve">Children born to </w:t>
      </w:r>
      <w:r w:rsidRPr="001D7093">
        <w:rPr>
          <w:b/>
        </w:rPr>
        <w:t>40 plus mothers</w:t>
      </w:r>
      <w:r>
        <w:t xml:space="preserve"> exhibit a lower prosocial behaviour at ages 5 and 7. The effect is not significant at age 11. </w:t>
      </w:r>
    </w:p>
    <w:p w:rsidR="00050D97" w:rsidRDefault="00050D97" w:rsidP="00050D97">
      <w:pPr>
        <w:pStyle w:val="ListParagraph"/>
        <w:numPr>
          <w:ilvl w:val="0"/>
          <w:numId w:val="4"/>
        </w:numPr>
      </w:pPr>
      <w:r w:rsidRPr="001D7093">
        <w:rPr>
          <w:b/>
        </w:rPr>
        <w:t>Girls</w:t>
      </w:r>
      <w:r>
        <w:t xml:space="preserve"> exhibit a higher prosocial behaviour than boys across time.</w:t>
      </w:r>
    </w:p>
    <w:p w:rsidR="00050D97" w:rsidRDefault="00050D97" w:rsidP="00050D97">
      <w:pPr>
        <w:pStyle w:val="ListParagraph"/>
        <w:numPr>
          <w:ilvl w:val="0"/>
          <w:numId w:val="4"/>
        </w:numPr>
      </w:pPr>
      <w:r w:rsidRPr="001D7093">
        <w:rPr>
          <w:b/>
        </w:rPr>
        <w:t>Children with siblings</w:t>
      </w:r>
      <w:r>
        <w:t xml:space="preserve"> exhibit lower prosocial behaviour, although the effect is only significant for age 5 for unbalanced panel, and when the number of siblings is 2, for balanced panel as well.</w:t>
      </w:r>
    </w:p>
    <w:p w:rsidR="00050D97" w:rsidRDefault="00050D97" w:rsidP="00050D97">
      <w:pPr>
        <w:pStyle w:val="ListParagraph"/>
        <w:numPr>
          <w:ilvl w:val="0"/>
          <w:numId w:val="4"/>
        </w:numPr>
      </w:pPr>
      <w:r>
        <w:t xml:space="preserve">A weaker agreement to the statement that it is </w:t>
      </w:r>
      <w:r w:rsidRPr="001D7093">
        <w:rPr>
          <w:b/>
        </w:rPr>
        <w:t>important to stimulate the child</w:t>
      </w:r>
      <w:r>
        <w:t xml:space="preserve"> is associated with a lower prosocial behaviour</w:t>
      </w:r>
      <w:ins w:id="49" w:author="Mireia Borrell Porta" w:date="2016-05-16T16:02:00Z">
        <w:r w:rsidR="001F1158">
          <w:t xml:space="preserve"> at age 5 and 7</w:t>
        </w:r>
      </w:ins>
      <w:r>
        <w:t>.</w:t>
      </w:r>
      <w:ins w:id="50" w:author="Mireia Borrell Porta" w:date="2016-05-16T16:02:00Z">
        <w:r w:rsidR="001F1158">
          <w:t xml:space="preserve"> The effect then disappears both statistically and regarding the size of coefficient.</w:t>
        </w:r>
      </w:ins>
      <w:r>
        <w:t xml:space="preserve"> The effect is less clear and not significant for those who express disagreement, and that might be because of few observations. </w:t>
      </w:r>
    </w:p>
    <w:p w:rsidR="00050D97" w:rsidRDefault="00050D97" w:rsidP="00050D97"/>
    <w:p w:rsidR="00DB1409" w:rsidRDefault="00DB1409">
      <w:pPr>
        <w:rPr>
          <w:b/>
        </w:rPr>
      </w:pPr>
      <w:r>
        <w:rPr>
          <w:b/>
        </w:rPr>
        <w:br w:type="page"/>
      </w:r>
    </w:p>
    <w:p w:rsidR="00DB1409" w:rsidRDefault="00DB1409" w:rsidP="001D7093">
      <w:pPr>
        <w:pBdr>
          <w:bottom w:val="single" w:sz="4" w:space="1" w:color="auto"/>
        </w:pBdr>
        <w:rPr>
          <w:b/>
        </w:rPr>
        <w:sectPr w:rsidR="00DB1409">
          <w:pgSz w:w="11906" w:h="16838"/>
          <w:pgMar w:top="1440" w:right="1440" w:bottom="1440" w:left="1440" w:header="708" w:footer="708" w:gutter="0"/>
          <w:cols w:space="708"/>
          <w:docGrid w:linePitch="360"/>
        </w:sectPr>
      </w:pPr>
    </w:p>
    <w:p w:rsidR="001D7093" w:rsidRPr="001D7093" w:rsidRDefault="001D7093" w:rsidP="001D7093">
      <w:pPr>
        <w:pBdr>
          <w:bottom w:val="single" w:sz="4" w:space="1" w:color="auto"/>
        </w:pBdr>
        <w:rPr>
          <w:b/>
        </w:rPr>
      </w:pPr>
      <w:r w:rsidRPr="001D7093">
        <w:rPr>
          <w:b/>
        </w:rPr>
        <w:lastRenderedPageBreak/>
        <w:t>RESULTS BY OUTCOME:</w:t>
      </w:r>
    </w:p>
    <w:tbl>
      <w:tblPr>
        <w:tblW w:w="9600" w:type="dxa"/>
        <w:tblInd w:w="-10" w:type="dxa"/>
        <w:tblLook w:val="04A0" w:firstRow="1" w:lastRow="0" w:firstColumn="1" w:lastColumn="0" w:noHBand="0" w:noVBand="1"/>
      </w:tblPr>
      <w:tblGrid>
        <w:gridCol w:w="2800"/>
        <w:gridCol w:w="1360"/>
        <w:gridCol w:w="1360"/>
        <w:gridCol w:w="1360"/>
        <w:gridCol w:w="1360"/>
        <w:gridCol w:w="1360"/>
      </w:tblGrid>
      <w:tr w:rsidR="009A2F21" w:rsidRPr="009A2F21" w:rsidTr="009A2F21">
        <w:trPr>
          <w:trHeight w:val="525"/>
        </w:trPr>
        <w:tc>
          <w:tcPr>
            <w:tcW w:w="2800" w:type="dxa"/>
            <w:tcBorders>
              <w:top w:val="single" w:sz="8" w:space="0" w:color="auto"/>
              <w:left w:val="single" w:sz="8" w:space="0" w:color="auto"/>
              <w:bottom w:val="single" w:sz="8" w:space="0" w:color="auto"/>
              <w:right w:val="nil"/>
            </w:tcBorders>
            <w:shd w:val="clear" w:color="000000" w:fill="D9D9D9"/>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bookmarkStart w:id="51" w:name="_GoBack"/>
            <w:r w:rsidRPr="009A2F21">
              <w:rPr>
                <w:rFonts w:ascii="Calibri" w:eastAsia="Times New Roman" w:hAnsi="Calibri" w:cs="Times New Roman"/>
                <w:b/>
                <w:bCs/>
                <w:color w:val="000000"/>
                <w:sz w:val="20"/>
                <w:szCs w:val="20"/>
                <w:lang w:eastAsia="en-GB"/>
              </w:rPr>
              <w:t> </w:t>
            </w:r>
          </w:p>
        </w:tc>
        <w:tc>
          <w:tcPr>
            <w:tcW w:w="1360" w:type="dxa"/>
            <w:tcBorders>
              <w:top w:val="single" w:sz="8" w:space="0" w:color="auto"/>
              <w:left w:val="nil"/>
              <w:bottom w:val="single" w:sz="8" w:space="0" w:color="auto"/>
              <w:right w:val="single" w:sz="4" w:space="0" w:color="auto"/>
            </w:tcBorders>
            <w:shd w:val="clear" w:color="000000" w:fill="D9D9D9"/>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Total difficulties</w:t>
            </w:r>
          </w:p>
        </w:tc>
        <w:tc>
          <w:tcPr>
            <w:tcW w:w="1360" w:type="dxa"/>
            <w:tcBorders>
              <w:top w:val="single" w:sz="8" w:space="0" w:color="auto"/>
              <w:left w:val="nil"/>
              <w:bottom w:val="single" w:sz="8" w:space="0" w:color="auto"/>
              <w:right w:val="single" w:sz="4" w:space="0" w:color="auto"/>
            </w:tcBorders>
            <w:shd w:val="clear" w:color="000000" w:fill="D9D9D9"/>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xml:space="preserve">Internalizing </w:t>
            </w:r>
            <w:proofErr w:type="spellStart"/>
            <w:r w:rsidRPr="009A2F21">
              <w:rPr>
                <w:rFonts w:ascii="Calibri" w:eastAsia="Times New Roman" w:hAnsi="Calibri" w:cs="Times New Roman"/>
                <w:b/>
                <w:bCs/>
                <w:color w:val="000000"/>
                <w:sz w:val="20"/>
                <w:szCs w:val="20"/>
                <w:lang w:eastAsia="en-GB"/>
              </w:rPr>
              <w:t>probs</w:t>
            </w:r>
            <w:proofErr w:type="spellEnd"/>
          </w:p>
        </w:tc>
        <w:tc>
          <w:tcPr>
            <w:tcW w:w="1360" w:type="dxa"/>
            <w:tcBorders>
              <w:top w:val="single" w:sz="8" w:space="0" w:color="auto"/>
              <w:left w:val="nil"/>
              <w:bottom w:val="single" w:sz="8" w:space="0" w:color="auto"/>
              <w:right w:val="single" w:sz="4" w:space="0" w:color="auto"/>
            </w:tcBorders>
            <w:shd w:val="clear" w:color="000000" w:fill="D9D9D9"/>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xml:space="preserve">Externalizing </w:t>
            </w:r>
            <w:proofErr w:type="spellStart"/>
            <w:r w:rsidRPr="009A2F21">
              <w:rPr>
                <w:rFonts w:ascii="Calibri" w:eastAsia="Times New Roman" w:hAnsi="Calibri" w:cs="Times New Roman"/>
                <w:b/>
                <w:bCs/>
                <w:color w:val="000000"/>
                <w:sz w:val="20"/>
                <w:szCs w:val="20"/>
                <w:lang w:eastAsia="en-GB"/>
              </w:rPr>
              <w:t>probs</w:t>
            </w:r>
            <w:proofErr w:type="spellEnd"/>
          </w:p>
        </w:tc>
        <w:tc>
          <w:tcPr>
            <w:tcW w:w="1360" w:type="dxa"/>
            <w:tcBorders>
              <w:top w:val="single" w:sz="8" w:space="0" w:color="auto"/>
              <w:left w:val="nil"/>
              <w:bottom w:val="single" w:sz="8" w:space="0" w:color="auto"/>
              <w:right w:val="single" w:sz="4" w:space="0" w:color="auto"/>
            </w:tcBorders>
            <w:shd w:val="clear" w:color="000000" w:fill="D9D9D9"/>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xml:space="preserve">Hyperactivity </w:t>
            </w:r>
            <w:proofErr w:type="spellStart"/>
            <w:r w:rsidRPr="009A2F21">
              <w:rPr>
                <w:rFonts w:ascii="Calibri" w:eastAsia="Times New Roman" w:hAnsi="Calibri" w:cs="Times New Roman"/>
                <w:b/>
                <w:bCs/>
                <w:color w:val="000000"/>
                <w:sz w:val="20"/>
                <w:szCs w:val="20"/>
                <w:lang w:eastAsia="en-GB"/>
              </w:rPr>
              <w:t>probs</w:t>
            </w:r>
            <w:proofErr w:type="spellEnd"/>
          </w:p>
        </w:tc>
        <w:tc>
          <w:tcPr>
            <w:tcW w:w="1360" w:type="dxa"/>
            <w:tcBorders>
              <w:top w:val="single" w:sz="8" w:space="0" w:color="auto"/>
              <w:left w:val="nil"/>
              <w:bottom w:val="single" w:sz="8" w:space="0" w:color="auto"/>
              <w:right w:val="single" w:sz="8" w:space="0" w:color="auto"/>
            </w:tcBorders>
            <w:shd w:val="clear" w:color="000000" w:fill="D9D9D9"/>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Prosocial behaviour</w:t>
            </w:r>
          </w:p>
        </w:tc>
      </w:tr>
      <w:tr w:rsidR="009A2F21" w:rsidRPr="009A2F21" w:rsidTr="009A2F21">
        <w:trPr>
          <w:trHeight w:val="315"/>
        </w:trPr>
        <w:tc>
          <w:tcPr>
            <w:tcW w:w="2800" w:type="dxa"/>
            <w:tcBorders>
              <w:top w:val="nil"/>
              <w:left w:val="single" w:sz="8" w:space="0" w:color="auto"/>
              <w:bottom w:val="single" w:sz="8" w:space="0" w:color="auto"/>
              <w:right w:val="single" w:sz="8" w:space="0" w:color="auto"/>
            </w:tcBorders>
            <w:shd w:val="clear" w:color="000000" w:fill="F2F2F2"/>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MATERNAL PREDICTORS</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w:t>
            </w:r>
          </w:p>
        </w:tc>
        <w:tc>
          <w:tcPr>
            <w:tcW w:w="1360" w:type="dxa"/>
            <w:tcBorders>
              <w:top w:val="nil"/>
              <w:left w:val="nil"/>
              <w:bottom w:val="single" w:sz="8" w:space="0" w:color="auto"/>
              <w:right w:val="single" w:sz="8"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Smoking</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Drinking</w:t>
            </w:r>
          </w:p>
        </w:tc>
        <w:tc>
          <w:tcPr>
            <w:tcW w:w="1360" w:type="dxa"/>
            <w:tcBorders>
              <w:top w:val="nil"/>
              <w:left w:val="nil"/>
              <w:bottom w:val="single" w:sz="4" w:space="0" w:color="auto"/>
              <w:right w:val="single" w:sz="4" w:space="0" w:color="auto"/>
            </w:tcBorders>
            <w:shd w:val="clear" w:color="auto" w:fill="auto"/>
            <w:noWrap/>
            <w:vAlign w:val="bottom"/>
            <w:hideMark/>
          </w:tcPr>
          <w:p w:rsidR="009A2F21" w:rsidRPr="009A2F21" w:rsidRDefault="009A2F21" w:rsidP="009A2F21">
            <w:pPr>
              <w:spacing w:after="0" w:line="240" w:lineRule="auto"/>
              <w:jc w:val="center"/>
              <w:rPr>
                <w:rFonts w:ascii="Calibri" w:eastAsia="Times New Roman" w:hAnsi="Calibri" w:cs="Times New Roman"/>
                <w:color w:val="000000"/>
                <w:lang w:eastAsia="en-GB"/>
              </w:rPr>
            </w:pPr>
            <w:r w:rsidRPr="009A2F21">
              <w:rPr>
                <w:rFonts w:ascii="Calibri" w:eastAsia="Times New Roman" w:hAnsi="Calibri" w:cs="Times New Roman"/>
                <w:color w:val="000000"/>
                <w:lang w:eastAsia="en-GB"/>
              </w:rPr>
              <w:t> </w:t>
            </w:r>
          </w:p>
        </w:tc>
        <w:tc>
          <w:tcPr>
            <w:tcW w:w="1360" w:type="dxa"/>
            <w:tcBorders>
              <w:top w:val="nil"/>
              <w:left w:val="nil"/>
              <w:bottom w:val="single" w:sz="4" w:space="0" w:color="auto"/>
              <w:right w:val="single" w:sz="4" w:space="0" w:color="auto"/>
            </w:tcBorders>
            <w:shd w:val="clear" w:color="auto" w:fill="auto"/>
            <w:noWrap/>
            <w:vAlign w:val="bottom"/>
            <w:hideMark/>
          </w:tcPr>
          <w:p w:rsidR="009A2F21" w:rsidRPr="009A2F21" w:rsidRDefault="009A2F21" w:rsidP="009A2F21">
            <w:pPr>
              <w:spacing w:after="0" w:line="240" w:lineRule="auto"/>
              <w:jc w:val="center"/>
              <w:rPr>
                <w:rFonts w:ascii="Calibri" w:eastAsia="Times New Roman" w:hAnsi="Calibri" w:cs="Times New Roman"/>
                <w:color w:val="000000"/>
                <w:lang w:eastAsia="en-GB"/>
              </w:rPr>
            </w:pPr>
            <w:r w:rsidRPr="009A2F21">
              <w:rPr>
                <w:rFonts w:ascii="Calibri" w:eastAsia="Times New Roman" w:hAnsi="Calibri" w:cs="Times New Roman"/>
                <w:color w:val="000000"/>
                <w:lang w:eastAsia="en-GB"/>
              </w:rPr>
              <w:t> </w:t>
            </w:r>
          </w:p>
        </w:tc>
        <w:tc>
          <w:tcPr>
            <w:tcW w:w="1360" w:type="dxa"/>
            <w:tcBorders>
              <w:top w:val="nil"/>
              <w:left w:val="nil"/>
              <w:bottom w:val="single" w:sz="4" w:space="0" w:color="auto"/>
              <w:right w:val="single" w:sz="4" w:space="0" w:color="auto"/>
            </w:tcBorders>
            <w:shd w:val="clear" w:color="auto" w:fill="auto"/>
            <w:noWrap/>
            <w:vAlign w:val="bottom"/>
            <w:hideMark/>
          </w:tcPr>
          <w:p w:rsidR="009A2F21" w:rsidRPr="009A2F21" w:rsidRDefault="009A2F21" w:rsidP="009A2F21">
            <w:pPr>
              <w:spacing w:after="0" w:line="240" w:lineRule="auto"/>
              <w:jc w:val="center"/>
              <w:rPr>
                <w:rFonts w:ascii="Calibri" w:eastAsia="Times New Roman" w:hAnsi="Calibri" w:cs="Times New Roman"/>
                <w:color w:val="000000"/>
                <w:lang w:eastAsia="en-GB"/>
              </w:rPr>
            </w:pPr>
            <w:r w:rsidRPr="009A2F21">
              <w:rPr>
                <w:rFonts w:ascii="Calibri" w:eastAsia="Times New Roman" w:hAnsi="Calibri" w:cs="Times New Roman"/>
                <w:color w:val="000000"/>
                <w:lang w:eastAsia="en-GB"/>
              </w:rPr>
              <w:t> </w:t>
            </w:r>
          </w:p>
        </w:tc>
        <w:tc>
          <w:tcPr>
            <w:tcW w:w="1360" w:type="dxa"/>
            <w:tcBorders>
              <w:top w:val="nil"/>
              <w:left w:val="nil"/>
              <w:bottom w:val="single" w:sz="4" w:space="0" w:color="auto"/>
              <w:right w:val="single" w:sz="4" w:space="0" w:color="auto"/>
            </w:tcBorders>
            <w:shd w:val="clear" w:color="auto" w:fill="auto"/>
            <w:noWrap/>
            <w:vAlign w:val="bottom"/>
            <w:hideMark/>
          </w:tcPr>
          <w:p w:rsidR="009A2F21" w:rsidRPr="009A2F21" w:rsidRDefault="009A2F21" w:rsidP="009A2F21">
            <w:pPr>
              <w:spacing w:after="0" w:line="240" w:lineRule="auto"/>
              <w:jc w:val="center"/>
              <w:rPr>
                <w:rFonts w:ascii="Calibri" w:eastAsia="Times New Roman" w:hAnsi="Calibri" w:cs="Times New Roman"/>
                <w:color w:val="000000"/>
                <w:lang w:eastAsia="en-GB"/>
              </w:rPr>
            </w:pPr>
            <w:r w:rsidRPr="009A2F21">
              <w:rPr>
                <w:rFonts w:ascii="Calibri" w:eastAsia="Times New Roman" w:hAnsi="Calibri" w:cs="Times New Roman"/>
                <w:color w:val="000000"/>
                <w:lang w:eastAsia="en-GB"/>
              </w:rPr>
              <w:t> </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Low Birth Weight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Premature</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r w:rsidR="003A6749">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r w:rsidR="003A6749">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3A6749" w:rsidP="009A2F21">
            <w:pPr>
              <w:spacing w:after="0" w:line="240" w:lineRule="auto"/>
              <w:jc w:val="center"/>
              <w:rPr>
                <w:rFonts w:ascii="Calibri" w:eastAsia="Times New Roman" w:hAnsi="Calibri" w:cs="Times New Roman"/>
                <w:color w:val="000000"/>
                <w:sz w:val="20"/>
                <w:szCs w:val="20"/>
                <w:lang w:eastAsia="en-GB"/>
              </w:rPr>
            </w:pPr>
            <w:r>
              <w:rPr>
                <w:rFonts w:ascii="Calibri" w:eastAsia="Times New Roman" w:hAnsi="Calibri" w:cs="Times New Roman"/>
                <w:color w:val="000000"/>
                <w:sz w:val="20"/>
                <w:szCs w:val="20"/>
                <w:lang w:eastAsia="en-GB"/>
              </w:rPr>
              <w:t>+</w:t>
            </w:r>
            <w:r w:rsidR="009A2F21"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3A6749" w:rsidP="009A2F21">
            <w:pPr>
              <w:spacing w:after="0" w:line="240" w:lineRule="auto"/>
              <w:jc w:val="center"/>
              <w:rPr>
                <w:rFonts w:ascii="Calibri" w:eastAsia="Times New Roman" w:hAnsi="Calibri" w:cs="Times New Roman"/>
                <w:color w:val="000000"/>
                <w:sz w:val="20"/>
                <w:szCs w:val="20"/>
                <w:lang w:eastAsia="en-GB"/>
              </w:rPr>
            </w:pPr>
            <w:r>
              <w:rPr>
                <w:rFonts w:ascii="Calibri" w:eastAsia="Times New Roman" w:hAnsi="Calibri" w:cs="Times New Roman"/>
                <w:color w:val="000000"/>
                <w:sz w:val="20"/>
                <w:szCs w:val="20"/>
                <w:lang w:eastAsia="en-GB"/>
              </w:rPr>
              <w:t>+</w:t>
            </w:r>
            <w:r w:rsidR="009A2F21"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Felt low or sad</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Depression</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15"/>
        </w:trPr>
        <w:tc>
          <w:tcPr>
            <w:tcW w:w="2800" w:type="dxa"/>
            <w:tcBorders>
              <w:top w:val="nil"/>
              <w:left w:val="single" w:sz="8" w:space="0" w:color="auto"/>
              <w:bottom w:val="single" w:sz="8"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Mother’s mental health</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r>
      <w:tr w:rsidR="009A2F21" w:rsidRPr="009A2F21" w:rsidTr="009A2F21">
        <w:trPr>
          <w:trHeight w:val="315"/>
        </w:trPr>
        <w:tc>
          <w:tcPr>
            <w:tcW w:w="2800" w:type="dxa"/>
            <w:tcBorders>
              <w:top w:val="nil"/>
              <w:left w:val="single" w:sz="8" w:space="0" w:color="auto"/>
              <w:bottom w:val="single" w:sz="8" w:space="0" w:color="auto"/>
              <w:right w:val="single" w:sz="8" w:space="0" w:color="auto"/>
            </w:tcBorders>
            <w:shd w:val="clear" w:color="000000" w:fill="F2F2F2"/>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SOCIO-ECONOMIC PREDICTORS</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8" w:space="0" w:color="auto"/>
              <w:right w:val="single" w:sz="4"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8" w:space="0" w:color="auto"/>
              <w:right w:val="single" w:sz="8" w:space="0" w:color="auto"/>
            </w:tcBorders>
            <w:shd w:val="clear" w:color="000000" w:fill="F2F2F2"/>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Income</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Work status</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r w:rsidR="003A6749">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3A6749" w:rsidP="009A2F21">
            <w:pPr>
              <w:spacing w:after="0" w:line="240" w:lineRule="auto"/>
              <w:jc w:val="center"/>
              <w:rPr>
                <w:rFonts w:ascii="Calibri" w:eastAsia="Times New Roman" w:hAnsi="Calibri" w:cs="Times New Roman"/>
                <w:color w:val="000000"/>
                <w:sz w:val="20"/>
                <w:szCs w:val="20"/>
                <w:lang w:eastAsia="en-GB"/>
              </w:rPr>
            </w:pPr>
            <w:r>
              <w:rPr>
                <w:rFonts w:ascii="Calibri" w:eastAsia="Times New Roman" w:hAnsi="Calibri" w:cs="Times New Roman"/>
                <w:color w:val="000000"/>
                <w:sz w:val="20"/>
                <w:szCs w:val="20"/>
                <w:lang w:eastAsia="en-GB"/>
              </w:rPr>
              <w:t>+</w:t>
            </w:r>
            <w:r w:rsidR="009A2F21"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Education</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Family structure</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3A6749" w:rsidP="009A2F21">
            <w:pPr>
              <w:spacing w:after="0" w:line="240" w:lineRule="auto"/>
              <w:jc w:val="center"/>
              <w:rPr>
                <w:rFonts w:ascii="Calibri" w:eastAsia="Times New Roman" w:hAnsi="Calibri" w:cs="Times New Roman"/>
                <w:color w:val="000000"/>
                <w:sz w:val="20"/>
                <w:szCs w:val="20"/>
                <w:lang w:eastAsia="en-GB"/>
              </w:rPr>
            </w:pPr>
            <w:r>
              <w:rPr>
                <w:rFonts w:ascii="Calibri" w:eastAsia="Times New Roman" w:hAnsi="Calibri" w:cs="Times New Roman"/>
                <w:color w:val="000000"/>
                <w:sz w:val="20"/>
                <w:szCs w:val="20"/>
                <w:lang w:eastAsia="en-GB"/>
              </w:rPr>
              <w:t>+</w:t>
            </w:r>
            <w:r w:rsidR="009A2F21"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Mothers age at birth</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Gender child</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Number siblings</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Ethnicity</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noWrap/>
            <w:vAlign w:val="bottom"/>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 </w:t>
            </w:r>
          </w:p>
        </w:tc>
      </w:tr>
      <w:tr w:rsidR="009A2F21" w:rsidRPr="009A2F21" w:rsidTr="009A2F21">
        <w:trPr>
          <w:trHeight w:val="300"/>
        </w:trPr>
        <w:tc>
          <w:tcPr>
            <w:tcW w:w="2800" w:type="dxa"/>
            <w:tcBorders>
              <w:top w:val="nil"/>
              <w:left w:val="single" w:sz="8" w:space="0" w:color="auto"/>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Importance stimulation child</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4" w:space="0" w:color="auto"/>
              <w:right w:val="single" w:sz="8"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r>
      <w:tr w:rsidR="009A2F21" w:rsidRPr="009A2F21" w:rsidTr="009A2F21">
        <w:trPr>
          <w:trHeight w:val="315"/>
        </w:trPr>
        <w:tc>
          <w:tcPr>
            <w:tcW w:w="2800" w:type="dxa"/>
            <w:tcBorders>
              <w:top w:val="nil"/>
              <w:left w:val="single" w:sz="8" w:space="0" w:color="auto"/>
              <w:bottom w:val="single" w:sz="8" w:space="0" w:color="auto"/>
              <w:right w:val="single" w:sz="8" w:space="0" w:color="auto"/>
            </w:tcBorders>
            <w:shd w:val="clear" w:color="auto" w:fill="auto"/>
            <w:vAlign w:val="center"/>
            <w:hideMark/>
          </w:tcPr>
          <w:p w:rsidR="009A2F21" w:rsidRPr="009A2F21" w:rsidRDefault="009A2F21" w:rsidP="009A2F21">
            <w:pPr>
              <w:spacing w:after="0" w:line="240" w:lineRule="auto"/>
              <w:rPr>
                <w:rFonts w:ascii="Calibri" w:eastAsia="Times New Roman" w:hAnsi="Calibri" w:cs="Times New Roman"/>
                <w:b/>
                <w:bCs/>
                <w:color w:val="000000"/>
                <w:sz w:val="20"/>
                <w:szCs w:val="20"/>
                <w:lang w:eastAsia="en-GB"/>
              </w:rPr>
            </w:pPr>
            <w:r w:rsidRPr="009A2F21">
              <w:rPr>
                <w:rFonts w:ascii="Calibri" w:eastAsia="Times New Roman" w:hAnsi="Calibri" w:cs="Times New Roman"/>
                <w:b/>
                <w:bCs/>
                <w:color w:val="000000"/>
                <w:sz w:val="20"/>
                <w:szCs w:val="20"/>
                <w:lang w:eastAsia="en-GB"/>
              </w:rPr>
              <w:t>Neighbourhood safe</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4" w:space="0" w:color="auto"/>
            </w:tcBorders>
            <w:shd w:val="clear" w:color="auto" w:fill="auto"/>
            <w:vAlign w:val="center"/>
            <w:hideMark/>
          </w:tcPr>
          <w:p w:rsidR="009A2F21" w:rsidRPr="009A2F21" w:rsidRDefault="009A2F21" w:rsidP="009A2F21">
            <w:pPr>
              <w:spacing w:after="0" w:line="240" w:lineRule="auto"/>
              <w:jc w:val="center"/>
              <w:rPr>
                <w:rFonts w:ascii="Calibri" w:eastAsia="Times New Roman" w:hAnsi="Calibri" w:cs="Times New Roman"/>
                <w:color w:val="000000"/>
                <w:sz w:val="20"/>
                <w:szCs w:val="20"/>
                <w:lang w:eastAsia="en-GB"/>
              </w:rPr>
            </w:pPr>
            <w:r w:rsidRPr="009A2F21">
              <w:rPr>
                <w:rFonts w:ascii="Calibri" w:eastAsia="Times New Roman" w:hAnsi="Calibri" w:cs="Times New Roman"/>
                <w:color w:val="000000"/>
                <w:sz w:val="20"/>
                <w:szCs w:val="20"/>
                <w:lang w:eastAsia="en-GB"/>
              </w:rPr>
              <w:t>++</w:t>
            </w:r>
          </w:p>
        </w:tc>
        <w:tc>
          <w:tcPr>
            <w:tcW w:w="1360" w:type="dxa"/>
            <w:tcBorders>
              <w:top w:val="nil"/>
              <w:left w:val="nil"/>
              <w:bottom w:val="single" w:sz="8" w:space="0" w:color="auto"/>
              <w:right w:val="single" w:sz="8" w:space="0" w:color="auto"/>
            </w:tcBorders>
            <w:shd w:val="clear" w:color="auto" w:fill="auto"/>
            <w:noWrap/>
            <w:vAlign w:val="bottom"/>
            <w:hideMark/>
          </w:tcPr>
          <w:p w:rsidR="009A2F21" w:rsidRPr="009A2F21" w:rsidRDefault="003A6749" w:rsidP="009A2F21">
            <w:pPr>
              <w:spacing w:after="0" w:line="240" w:lineRule="auto"/>
              <w:jc w:val="center"/>
              <w:rPr>
                <w:rFonts w:ascii="Calibri" w:eastAsia="Times New Roman" w:hAnsi="Calibri" w:cs="Times New Roman"/>
                <w:color w:val="000000"/>
                <w:sz w:val="20"/>
                <w:szCs w:val="20"/>
                <w:lang w:eastAsia="en-GB"/>
              </w:rPr>
            </w:pPr>
            <w:r>
              <w:rPr>
                <w:rFonts w:ascii="Calibri" w:eastAsia="Times New Roman" w:hAnsi="Calibri" w:cs="Times New Roman"/>
                <w:color w:val="000000"/>
                <w:sz w:val="20"/>
                <w:szCs w:val="20"/>
                <w:lang w:eastAsia="en-GB"/>
              </w:rPr>
              <w:t>+</w:t>
            </w:r>
            <w:r w:rsidR="009A2F21" w:rsidRPr="009A2F21">
              <w:rPr>
                <w:rFonts w:ascii="Calibri" w:eastAsia="Times New Roman" w:hAnsi="Calibri" w:cs="Times New Roman"/>
                <w:color w:val="000000"/>
                <w:sz w:val="20"/>
                <w:szCs w:val="20"/>
                <w:lang w:eastAsia="en-GB"/>
              </w:rPr>
              <w:t> </w:t>
            </w:r>
          </w:p>
        </w:tc>
      </w:tr>
      <w:bookmarkEnd w:id="51"/>
    </w:tbl>
    <w:p w:rsidR="00050D97" w:rsidRDefault="00050D97" w:rsidP="00C238F2"/>
    <w:p w:rsidR="001D7093" w:rsidRDefault="001D7093" w:rsidP="00C238F2"/>
    <w:p w:rsidR="001D7093" w:rsidRDefault="001D7093" w:rsidP="00C238F2"/>
    <w:p w:rsidR="001D7093" w:rsidRDefault="001D7093" w:rsidP="00C238F2"/>
    <w:p w:rsidR="00C238F2" w:rsidRDefault="00C238F2" w:rsidP="00C238F2"/>
    <w:sectPr w:rsidR="00C238F2" w:rsidSect="009A2F21">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20000287"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02B01"/>
    <w:multiLevelType w:val="hybridMultilevel"/>
    <w:tmpl w:val="E668C2A8"/>
    <w:lvl w:ilvl="0" w:tplc="133C3A6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B44769"/>
    <w:multiLevelType w:val="hybridMultilevel"/>
    <w:tmpl w:val="79563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D7D3F7F"/>
    <w:multiLevelType w:val="hybridMultilevel"/>
    <w:tmpl w:val="7A36D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B490373"/>
    <w:multiLevelType w:val="hybridMultilevel"/>
    <w:tmpl w:val="E9E2247C"/>
    <w:lvl w:ilvl="0" w:tplc="133C3A60">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reia Borrell Porta">
    <w15:presenceInfo w15:providerId="Windows Live" w15:userId="a228702337ec1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A1B"/>
    <w:rsid w:val="00027321"/>
    <w:rsid w:val="00050D97"/>
    <w:rsid w:val="00057D30"/>
    <w:rsid w:val="00057D3D"/>
    <w:rsid w:val="001B5922"/>
    <w:rsid w:val="001D7093"/>
    <w:rsid w:val="001F1158"/>
    <w:rsid w:val="00294D89"/>
    <w:rsid w:val="0039637C"/>
    <w:rsid w:val="003A6749"/>
    <w:rsid w:val="005F4446"/>
    <w:rsid w:val="007A1165"/>
    <w:rsid w:val="008E4A1B"/>
    <w:rsid w:val="009A2F21"/>
    <w:rsid w:val="00A22488"/>
    <w:rsid w:val="00B3369C"/>
    <w:rsid w:val="00B44C8A"/>
    <w:rsid w:val="00B721E1"/>
    <w:rsid w:val="00BB6B52"/>
    <w:rsid w:val="00C238F2"/>
    <w:rsid w:val="00D10245"/>
    <w:rsid w:val="00DB1409"/>
    <w:rsid w:val="00E9115E"/>
    <w:rsid w:val="00FA20BE"/>
    <w:rsid w:val="00FC07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A1B"/>
    <w:pPr>
      <w:ind w:left="720"/>
      <w:contextualSpacing/>
    </w:pPr>
  </w:style>
  <w:style w:type="table" w:styleId="TableGrid">
    <w:name w:val="Table Grid"/>
    <w:basedOn w:val="TableNormal"/>
    <w:uiPriority w:val="39"/>
    <w:rsid w:val="00DB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44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44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A1B"/>
    <w:pPr>
      <w:ind w:left="720"/>
      <w:contextualSpacing/>
    </w:pPr>
  </w:style>
  <w:style w:type="table" w:styleId="TableGrid">
    <w:name w:val="Table Grid"/>
    <w:basedOn w:val="TableNormal"/>
    <w:uiPriority w:val="39"/>
    <w:rsid w:val="00DB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44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4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867">
      <w:bodyDiv w:val="1"/>
      <w:marLeft w:val="0"/>
      <w:marRight w:val="0"/>
      <w:marTop w:val="0"/>
      <w:marBottom w:val="0"/>
      <w:divBdr>
        <w:top w:val="none" w:sz="0" w:space="0" w:color="auto"/>
        <w:left w:val="none" w:sz="0" w:space="0" w:color="auto"/>
        <w:bottom w:val="none" w:sz="0" w:space="0" w:color="auto"/>
        <w:right w:val="none" w:sz="0" w:space="0" w:color="auto"/>
      </w:divBdr>
    </w:div>
    <w:div w:id="647514857">
      <w:bodyDiv w:val="1"/>
      <w:marLeft w:val="0"/>
      <w:marRight w:val="0"/>
      <w:marTop w:val="0"/>
      <w:marBottom w:val="0"/>
      <w:divBdr>
        <w:top w:val="none" w:sz="0" w:space="0" w:color="auto"/>
        <w:left w:val="none" w:sz="0" w:space="0" w:color="auto"/>
        <w:bottom w:val="none" w:sz="0" w:space="0" w:color="auto"/>
        <w:right w:val="none" w:sz="0" w:space="0" w:color="auto"/>
      </w:divBdr>
    </w:div>
    <w:div w:id="70591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379F7720.dotm</Template>
  <TotalTime>713</TotalTime>
  <Pages>5</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Mireia Borrell Porta</dc:creator>
  <cp:keywords/>
  <dc:description/>
  <cp:lastModifiedBy>Administrator</cp:lastModifiedBy>
  <cp:revision>18</cp:revision>
  <dcterms:created xsi:type="dcterms:W3CDTF">2016-04-28T15:22:00Z</dcterms:created>
  <dcterms:modified xsi:type="dcterms:W3CDTF">2016-05-19T08:44:00Z</dcterms:modified>
</cp:coreProperties>
</file>